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BDE2F" w14:textId="0EEB96F9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8B59FC">
        <w:rPr>
          <w:b/>
          <w:noProof/>
          <w:sz w:val="24"/>
        </w:rPr>
        <w:t>1</w:t>
      </w:r>
      <w:r w:rsidR="00B1710F">
        <w:rPr>
          <w:b/>
          <w:noProof/>
          <w:sz w:val="24"/>
        </w:rPr>
        <w:t>1</w:t>
      </w:r>
      <w:r w:rsidR="001019E4"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</w:t>
      </w:r>
      <w:r w:rsidR="00405995">
        <w:rPr>
          <w:b/>
          <w:noProof/>
          <w:sz w:val="24"/>
        </w:rPr>
        <w:t>3</w:t>
      </w:r>
      <w:r w:rsidR="001019E4">
        <w:rPr>
          <w:b/>
          <w:noProof/>
          <w:sz w:val="24"/>
        </w:rPr>
        <w:t>2559</w:t>
      </w:r>
    </w:p>
    <w:p w14:paraId="3D975DA8" w14:textId="343AEC3C" w:rsidR="008F68B0" w:rsidRDefault="001019E4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BD38AA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0D2C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0B79A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7A87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66AC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7F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FD530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E1AD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D9E2C0" w14:textId="77777777" w:rsidR="001E41F3" w:rsidRPr="00410371" w:rsidRDefault="000162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F50B9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CDCE8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C32744" w14:textId="2D0159EE" w:rsidR="001E41F3" w:rsidRPr="00410371" w:rsidRDefault="00962148" w:rsidP="004B02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4B0262">
              <w:rPr>
                <w:b/>
                <w:noProof/>
                <w:sz w:val="28"/>
                <w:lang w:eastAsia="zh-CN"/>
              </w:rPr>
              <w:t>4</w:t>
            </w:r>
            <w:r w:rsidR="0019445B">
              <w:rPr>
                <w:b/>
                <w:noProof/>
                <w:sz w:val="28"/>
                <w:lang w:eastAsia="zh-CN"/>
              </w:rPr>
              <w:t>75</w:t>
            </w:r>
          </w:p>
        </w:tc>
        <w:tc>
          <w:tcPr>
            <w:tcW w:w="709" w:type="dxa"/>
          </w:tcPr>
          <w:p w14:paraId="76C622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210847" w14:textId="77777777" w:rsidR="001E41F3" w:rsidRPr="00410371" w:rsidRDefault="001B6DF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047522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276B26" w14:textId="65E6DE64" w:rsidR="001E41F3" w:rsidRPr="00410371" w:rsidRDefault="00ED46C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</w:t>
            </w:r>
            <w:r w:rsidR="00405995">
              <w:rPr>
                <w:b/>
                <w:noProof/>
                <w:sz w:val="28"/>
              </w:rPr>
              <w:t>8</w:t>
            </w:r>
            <w:r w:rsidR="00F50B9D">
              <w:rPr>
                <w:rFonts w:hint="eastAsia"/>
                <w:b/>
                <w:noProof/>
                <w:sz w:val="28"/>
              </w:rPr>
              <w:t>.</w:t>
            </w:r>
            <w:r w:rsidR="008073AE">
              <w:rPr>
                <w:b/>
                <w:noProof/>
                <w:sz w:val="28"/>
                <w:lang w:eastAsia="zh-CN"/>
              </w:rPr>
              <w:t>1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466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5810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67BA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3CE1A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766CE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38D7940" w14:textId="77777777" w:rsidTr="00547111">
        <w:tc>
          <w:tcPr>
            <w:tcW w:w="9641" w:type="dxa"/>
            <w:gridSpan w:val="9"/>
          </w:tcPr>
          <w:p w14:paraId="5DAAFB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713A8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D1A2646" w14:textId="77777777" w:rsidTr="00A7671C">
        <w:tc>
          <w:tcPr>
            <w:tcW w:w="2835" w:type="dxa"/>
          </w:tcPr>
          <w:p w14:paraId="43E03D2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975D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92C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531F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DC83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B396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AE11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F222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137FCA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F3B269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373314" w14:textId="77777777" w:rsidTr="00547111">
        <w:tc>
          <w:tcPr>
            <w:tcW w:w="9640" w:type="dxa"/>
            <w:gridSpan w:val="11"/>
          </w:tcPr>
          <w:p w14:paraId="0B4557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9895F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AF81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0BA3D3" w14:textId="77777777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1259">
              <w:rPr>
                <w:lang w:eastAsia="zh-CN"/>
              </w:rPr>
              <w:t>29.505 Rel-1</w:t>
            </w:r>
            <w:r w:rsidR="00165357">
              <w:rPr>
                <w:rFonts w:hint="eastAsia"/>
                <w:lang w:eastAsia="zh-CN"/>
              </w:rPr>
              <w:t>8</w:t>
            </w:r>
            <w:r w:rsidRPr="00421259">
              <w:rPr>
                <w:lang w:eastAsia="zh-CN"/>
              </w:rPr>
              <w:t xml:space="preserve"> External doc update</w:t>
            </w:r>
          </w:p>
        </w:tc>
      </w:tr>
      <w:tr w:rsidR="001E41F3" w14:paraId="1D7923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BD12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D5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C56E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5ECF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5025C3" w14:textId="77777777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14:paraId="7A1124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2360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4819C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26CA1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F41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A7B2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AF52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6F1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126C6E" w14:textId="77777777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</w:t>
            </w:r>
            <w:r w:rsidR="00165357">
              <w:rPr>
                <w:rFonts w:hint="eastAsia"/>
                <w:noProof/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3D67C4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B3C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3A935" w14:textId="32817EA5" w:rsidR="001E41F3" w:rsidRDefault="00FF4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405995">
              <w:rPr>
                <w:noProof/>
                <w:lang w:eastAsia="zh-CN"/>
              </w:rPr>
              <w:t>3</w:t>
            </w:r>
            <w:r w:rsidR="00AF3E78">
              <w:rPr>
                <w:noProof/>
                <w:lang w:eastAsia="zh-CN"/>
              </w:rPr>
              <w:t>-</w:t>
            </w:r>
            <w:r w:rsidR="00405995">
              <w:rPr>
                <w:noProof/>
                <w:lang w:eastAsia="zh-CN"/>
              </w:rPr>
              <w:t>0</w:t>
            </w:r>
            <w:r w:rsidR="008073AE">
              <w:rPr>
                <w:noProof/>
                <w:lang w:eastAsia="zh-CN"/>
              </w:rPr>
              <w:t>5</w:t>
            </w:r>
            <w:r w:rsidR="0001627B">
              <w:rPr>
                <w:rFonts w:hint="eastAsia"/>
                <w:noProof/>
                <w:lang w:eastAsia="zh-CN"/>
              </w:rPr>
              <w:t>-</w:t>
            </w:r>
            <w:r w:rsidR="008073AE">
              <w:rPr>
                <w:noProof/>
                <w:lang w:eastAsia="zh-CN"/>
              </w:rPr>
              <w:t>29</w:t>
            </w:r>
          </w:p>
        </w:tc>
      </w:tr>
      <w:tr w:rsidR="001E41F3" w14:paraId="22A3F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F95F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C759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C4B2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843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0DF6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78FF8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F353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C82035" w14:textId="77777777"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884C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E0FEA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96EFC4" w14:textId="77777777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165357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6C955D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EFC9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090CC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3BBE1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F8D1C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5A3CEB" w14:textId="77777777" w:rsidTr="00547111">
        <w:tc>
          <w:tcPr>
            <w:tcW w:w="1843" w:type="dxa"/>
          </w:tcPr>
          <w:p w14:paraId="39346B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1D6F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47F3B18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DFDAF6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DFF62B" w14:textId="6DE0A363" w:rsidR="001B6DF8" w:rsidRPr="007F451D" w:rsidRDefault="00337EFE" w:rsidP="001653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</w:t>
            </w:r>
            <w:r w:rsidR="001B6DF8">
              <w:rPr>
                <w:rFonts w:hint="eastAsia"/>
                <w:noProof/>
                <w:lang w:eastAsia="zh-CN"/>
              </w:rPr>
              <w:t xml:space="preserve"> version</w:t>
            </w:r>
            <w:r w:rsidR="00917742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of </w:t>
            </w:r>
            <w:r w:rsidR="00917742">
              <w:rPr>
                <w:rFonts w:hint="eastAsia"/>
                <w:noProof/>
                <w:lang w:eastAsia="zh-CN"/>
              </w:rPr>
              <w:t xml:space="preserve">TS 29.505 will be </w:t>
            </w:r>
            <w:r w:rsidR="00165357">
              <w:rPr>
                <w:rFonts w:hint="eastAsia"/>
                <w:noProof/>
                <w:lang w:eastAsia="zh-CN"/>
              </w:rPr>
              <w:t>published</w:t>
            </w:r>
          </w:p>
        </w:tc>
      </w:tr>
      <w:tr w:rsidR="001B6DF8" w14:paraId="32C790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F5792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FF64B6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1CF03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DDDD5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0402E8" w14:textId="73761F8C" w:rsidR="00337EFE" w:rsidRPr="008C275F" w:rsidRDefault="00F01EFD" w:rsidP="00956E6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1B6DF8">
              <w:rPr>
                <w:rFonts w:hint="eastAsia"/>
                <w:noProof/>
                <w:lang w:eastAsia="zh-CN"/>
              </w:rPr>
              <w:t>update the version number of referenced externalDocs in YAML file</w:t>
            </w:r>
          </w:p>
        </w:tc>
      </w:tr>
      <w:tr w:rsidR="001B6DF8" w14:paraId="077D69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2995A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81F414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1069A0C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4CC7F9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09465" w14:textId="77777777" w:rsidR="001B6DF8" w:rsidRPr="007F451D" w:rsidRDefault="001B6DF8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referenced external document leads to wrong implementation.</w:t>
            </w:r>
          </w:p>
        </w:tc>
      </w:tr>
      <w:tr w:rsidR="001E41F3" w14:paraId="605B6848" w14:textId="77777777" w:rsidTr="00547111">
        <w:tc>
          <w:tcPr>
            <w:tcW w:w="2694" w:type="dxa"/>
            <w:gridSpan w:val="2"/>
          </w:tcPr>
          <w:p w14:paraId="3F4929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D9BE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DF14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BC8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84295" w14:textId="77777777" w:rsidR="001E41F3" w:rsidRDefault="002F39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0BDF6D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089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6AFF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5A2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8F0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9C90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5FC6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4A4F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CD61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1231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09B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6A83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F2B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526F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861C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534F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0D3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F696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D6A3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E198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A447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072F3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F2DE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60E8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C1CB5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A344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8849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1BB5F2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31E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B27E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F3969" w14:paraId="44EEBAE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3F1377" w14:textId="77777777" w:rsidR="002F3969" w:rsidRDefault="002F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DABF6E" w14:textId="77777777" w:rsidR="002F3969" w:rsidRPr="007F451D" w:rsidRDefault="002F3969" w:rsidP="00714F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7886C5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84DE8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5993C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212887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B376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8E84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09ECF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D467E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A27D74" w14:textId="77777777"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14:paraId="12B3AD13" w14:textId="77777777" w:rsidR="000F36A4" w:rsidRPr="00AF7A8F" w:rsidRDefault="000F36A4" w:rsidP="000F36A4">
      <w:pPr>
        <w:pStyle w:val="2"/>
      </w:pPr>
      <w:bookmarkStart w:id="2" w:name="_Toc3991189"/>
      <w:r w:rsidRPr="00AF7A8F">
        <w:t>A.2</w:t>
      </w:r>
      <w:r w:rsidRPr="00AF7A8F">
        <w:tab/>
      </w:r>
      <w:proofErr w:type="spellStart"/>
      <w:r w:rsidRPr="00AF7A8F">
        <w:t>Nudr_DataRepository</w:t>
      </w:r>
      <w:proofErr w:type="spellEnd"/>
      <w:r w:rsidRPr="00AF7A8F">
        <w:t xml:space="preserve"> API</w:t>
      </w:r>
      <w:r w:rsidRPr="00DE2156">
        <w:t xml:space="preserve"> </w:t>
      </w:r>
      <w:r>
        <w:t>for Subscription Data</w:t>
      </w:r>
      <w:bookmarkEnd w:id="2"/>
    </w:p>
    <w:p w14:paraId="120374E4" w14:textId="77777777" w:rsidR="000F36A4" w:rsidRDefault="000F36A4" w:rsidP="000F36A4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14:paraId="29A81124" w14:textId="77777777" w:rsidR="000F36A4" w:rsidRPr="00DC3AE3" w:rsidRDefault="000F36A4" w:rsidP="000F36A4">
      <w:pPr>
        <w:pStyle w:val="PL"/>
        <w:rPr>
          <w:lang w:eastAsia="zh-CN"/>
        </w:rPr>
      </w:pPr>
    </w:p>
    <w:p w14:paraId="2FA66267" w14:textId="77777777" w:rsidR="00917742" w:rsidRPr="009F68CE" w:rsidRDefault="00917742" w:rsidP="00917742">
      <w:pPr>
        <w:pStyle w:val="PL"/>
      </w:pPr>
      <w:r w:rsidRPr="009F68CE">
        <w:t>openapi: 3.0.0</w:t>
      </w:r>
    </w:p>
    <w:p w14:paraId="1D19D878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>info:</w:t>
      </w:r>
    </w:p>
    <w:p w14:paraId="03923F46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version: '-'</w:t>
      </w:r>
    </w:p>
    <w:p w14:paraId="1C922571" w14:textId="77777777" w:rsidR="00917742" w:rsidRPr="009F68CE" w:rsidRDefault="00917742" w:rsidP="00917742">
      <w:pPr>
        <w:pStyle w:val="PL"/>
      </w:pPr>
      <w:r w:rsidRPr="009F68CE">
        <w:t xml:space="preserve">  title: 'U</w:t>
      </w:r>
      <w:r w:rsidRPr="009F68CE">
        <w:rPr>
          <w:lang w:eastAsia="zh-CN"/>
        </w:rPr>
        <w:t>nified</w:t>
      </w:r>
      <w:r w:rsidRPr="009F68CE">
        <w:t xml:space="preserve"> Data Repository Service </w:t>
      </w:r>
      <w:r w:rsidRPr="009F68CE">
        <w:rPr>
          <w:lang w:eastAsia="zh-CN"/>
        </w:rPr>
        <w:t xml:space="preserve">API file </w:t>
      </w:r>
      <w:r w:rsidRPr="009F68CE">
        <w:t>for subscri</w:t>
      </w:r>
      <w:r w:rsidRPr="009F68CE">
        <w:rPr>
          <w:lang w:eastAsia="zh-CN"/>
        </w:rPr>
        <w:t>ption</w:t>
      </w:r>
      <w:r w:rsidRPr="009F68CE">
        <w:t xml:space="preserve"> data'</w:t>
      </w:r>
    </w:p>
    <w:p w14:paraId="2DB31EB1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description: |</w:t>
      </w:r>
    </w:p>
    <w:p w14:paraId="4BAD4072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U</w:t>
      </w:r>
      <w:r w:rsidRPr="009F68CE">
        <w:rPr>
          <w:lang w:eastAsia="zh-CN"/>
        </w:rPr>
        <w:t>nified</w:t>
      </w:r>
      <w:r w:rsidRPr="009F68CE">
        <w:t xml:space="preserve"> Data Repository Service</w:t>
      </w:r>
      <w:r w:rsidRPr="009F68CE">
        <w:rPr>
          <w:lang w:eastAsia="zh-CN"/>
        </w:rPr>
        <w:t xml:space="preserve"> (subscription data).</w:t>
      </w:r>
      <w:r w:rsidR="004637F5">
        <w:rPr>
          <w:lang w:eastAsia="zh-CN"/>
        </w:rPr>
        <w:t xml:space="preserve">  </w:t>
      </w:r>
    </w:p>
    <w:p w14:paraId="508E2E94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The API version is defined in 3GPP TS 29.504</w:t>
      </w:r>
      <w:r w:rsidRPr="009F68CE">
        <w:rPr>
          <w:lang w:eastAsia="zh-CN"/>
        </w:rPr>
        <w:t>.</w:t>
      </w:r>
      <w:r w:rsidR="004637F5">
        <w:rPr>
          <w:lang w:eastAsia="zh-CN"/>
        </w:rPr>
        <w:t xml:space="preserve">  </w:t>
      </w:r>
    </w:p>
    <w:p w14:paraId="799DC372" w14:textId="15A52EDB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© 20</w:t>
      </w:r>
      <w:r w:rsidR="00EC39D1">
        <w:rPr>
          <w:lang w:eastAsia="zh-CN"/>
        </w:rPr>
        <w:t>2</w:t>
      </w:r>
      <w:r w:rsidR="008423C9">
        <w:rPr>
          <w:lang w:eastAsia="zh-CN"/>
        </w:rPr>
        <w:t>3</w:t>
      </w:r>
      <w:r w:rsidRPr="009F68CE">
        <w:t>, 3GPP Organizational Partners (ARIB, ATIS, CCSA, ETSI, TSDSI, TTA, TTC).</w:t>
      </w:r>
      <w:r w:rsidR="005975C5">
        <w:t xml:space="preserve">  </w:t>
      </w:r>
    </w:p>
    <w:p w14:paraId="345FEAE5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All rights reserved.</w:t>
      </w:r>
    </w:p>
    <w:p w14:paraId="5EC31E0B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</w:t>
      </w:r>
    </w:p>
    <w:p w14:paraId="7E647771" w14:textId="77777777" w:rsidR="00917742" w:rsidRPr="009F68CE" w:rsidRDefault="00917742" w:rsidP="00917742">
      <w:pPr>
        <w:pStyle w:val="PL"/>
      </w:pPr>
      <w:r w:rsidRPr="009F68CE">
        <w:t>externalDocs:</w:t>
      </w:r>
    </w:p>
    <w:p w14:paraId="6F471605" w14:textId="34A3AD2E" w:rsidR="00917742" w:rsidRPr="009F68CE" w:rsidRDefault="00917742" w:rsidP="00917742">
      <w:pPr>
        <w:pStyle w:val="PL"/>
      </w:pPr>
      <w:r w:rsidRPr="009F68CE">
        <w:t xml:space="preserve">  description: 3GPP TS 29.505 V1</w:t>
      </w:r>
      <w:r w:rsidR="00165357">
        <w:rPr>
          <w:rFonts w:hint="eastAsia"/>
          <w:lang w:eastAsia="zh-CN"/>
        </w:rPr>
        <w:t>8</w:t>
      </w:r>
      <w:r w:rsidR="00454E6B">
        <w:t>.</w:t>
      </w:r>
      <w:ins w:id="3" w:author="rapporteur" w:date="2023-05-29T23:52:00Z">
        <w:r w:rsidR="00956E68">
          <w:rPr>
            <w:lang w:eastAsia="zh-CN"/>
          </w:rPr>
          <w:t>2</w:t>
        </w:r>
      </w:ins>
      <w:del w:id="4" w:author="rapporteur" w:date="2023-05-29T23:52:00Z">
        <w:r w:rsidR="00405995" w:rsidDel="00956E68">
          <w:rPr>
            <w:lang w:eastAsia="zh-CN"/>
          </w:rPr>
          <w:delText>1</w:delText>
        </w:r>
      </w:del>
      <w:r w:rsidRPr="009F68CE">
        <w:t>.0; 5G System; Usage of the U</w:t>
      </w:r>
      <w:r w:rsidRPr="009F68CE">
        <w:rPr>
          <w:lang w:eastAsia="zh-CN"/>
        </w:rPr>
        <w:t>nified</w:t>
      </w:r>
      <w:r w:rsidRPr="009F68CE">
        <w:t xml:space="preserve"> Data Repository Service</w:t>
      </w:r>
      <w:r w:rsidRPr="009F68CE">
        <w:rPr>
          <w:lang w:eastAsia="zh-CN"/>
        </w:rPr>
        <w:t xml:space="preserve"> </w:t>
      </w:r>
      <w:r w:rsidRPr="009F68CE">
        <w:t>for subscri</w:t>
      </w:r>
      <w:r w:rsidRPr="009F68CE">
        <w:rPr>
          <w:lang w:eastAsia="zh-CN"/>
        </w:rPr>
        <w:t>ption</w:t>
      </w:r>
      <w:r w:rsidRPr="009F68CE">
        <w:t xml:space="preserve"> data</w:t>
      </w:r>
      <w:r w:rsidRPr="009F68CE">
        <w:rPr>
          <w:lang w:eastAsia="zh-CN"/>
        </w:rPr>
        <w:t>;</w:t>
      </w:r>
      <w:r w:rsidRPr="009F68CE">
        <w:t xml:space="preserve"> </w:t>
      </w:r>
      <w:r w:rsidRPr="009F68CE">
        <w:rPr>
          <w:lang w:eastAsia="zh-CN"/>
        </w:rPr>
        <w:t>Stage 3</w:t>
      </w:r>
    </w:p>
    <w:p w14:paraId="1524B448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url: 'http</w:t>
      </w:r>
      <w:r w:rsidR="004637F5">
        <w:t>s</w:t>
      </w:r>
      <w:r w:rsidRPr="009F68CE">
        <w:t>://www.3gpp.org/ftp/Specs/archive/29_series/29.505/'</w:t>
      </w:r>
    </w:p>
    <w:p w14:paraId="3C24E860" w14:textId="77777777" w:rsidR="000F36A4" w:rsidRPr="00917742" w:rsidRDefault="000F36A4" w:rsidP="000F36A4">
      <w:pPr>
        <w:pStyle w:val="PL"/>
        <w:rPr>
          <w:lang w:eastAsia="zh-CN"/>
        </w:rPr>
      </w:pPr>
    </w:p>
    <w:p w14:paraId="6EF389E2" w14:textId="77777777" w:rsidR="000F36A4" w:rsidRDefault="000F36A4" w:rsidP="000F36A4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 skipped for clarity ***********</w:t>
      </w:r>
    </w:p>
    <w:p w14:paraId="0FFD893B" w14:textId="77777777"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14:paraId="0C866617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 w:rsidR="001B6DF8">
        <w:rPr>
          <w:rFonts w:hint="eastAsia"/>
          <w:b/>
          <w:noProof/>
          <w:color w:val="0000FF"/>
          <w:sz w:val="32"/>
          <w:lang w:eastAsia="zh-CN"/>
        </w:rPr>
        <w:t>End of Change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14:paraId="1B07490A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7CB46" w14:textId="77777777" w:rsidR="00633D1D" w:rsidRDefault="00633D1D">
      <w:r>
        <w:separator/>
      </w:r>
    </w:p>
  </w:endnote>
  <w:endnote w:type="continuationSeparator" w:id="0">
    <w:p w14:paraId="5C3983E8" w14:textId="77777777" w:rsidR="00633D1D" w:rsidRDefault="00633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CB546" w14:textId="77777777" w:rsidR="00633D1D" w:rsidRDefault="00633D1D">
      <w:r>
        <w:separator/>
      </w:r>
    </w:p>
  </w:footnote>
  <w:footnote w:type="continuationSeparator" w:id="0">
    <w:p w14:paraId="6C45DD93" w14:textId="77777777" w:rsidR="00633D1D" w:rsidRDefault="00633D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31080" w14:textId="77777777" w:rsidR="00BF46A9" w:rsidRDefault="00BF46A9">
    <w:r>
      <w:t xml:space="preserve">Page </w:t>
    </w:r>
    <w:r w:rsidR="0022654A">
      <w:fldChar w:fldCharType="begin"/>
    </w:r>
    <w:r w:rsidR="009723E7">
      <w:instrText>PAGE</w:instrText>
    </w:r>
    <w:r w:rsidR="0022654A">
      <w:fldChar w:fldCharType="separate"/>
    </w:r>
    <w:r>
      <w:rPr>
        <w:noProof/>
      </w:rPr>
      <w:t>1</w:t>
    </w:r>
    <w:r w:rsidR="0022654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DA52F" w14:textId="77777777" w:rsidR="00BF46A9" w:rsidRDefault="00BF46A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49367" w14:textId="77777777" w:rsidR="00BF46A9" w:rsidRDefault="00BF46A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C9E59" w14:textId="77777777" w:rsidR="00BF46A9" w:rsidRDefault="00BF46A9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627B"/>
    <w:rsid w:val="00022E4A"/>
    <w:rsid w:val="0002306D"/>
    <w:rsid w:val="00024D15"/>
    <w:rsid w:val="00091126"/>
    <w:rsid w:val="000A1F6F"/>
    <w:rsid w:val="000A6394"/>
    <w:rsid w:val="000B7FED"/>
    <w:rsid w:val="000C038A"/>
    <w:rsid w:val="000C6598"/>
    <w:rsid w:val="000F36A4"/>
    <w:rsid w:val="001019E4"/>
    <w:rsid w:val="00125284"/>
    <w:rsid w:val="00141AA4"/>
    <w:rsid w:val="00142B31"/>
    <w:rsid w:val="00145D43"/>
    <w:rsid w:val="00165357"/>
    <w:rsid w:val="001914DC"/>
    <w:rsid w:val="00192C46"/>
    <w:rsid w:val="0019445B"/>
    <w:rsid w:val="00196527"/>
    <w:rsid w:val="001A08B3"/>
    <w:rsid w:val="001A7B60"/>
    <w:rsid w:val="001B52F0"/>
    <w:rsid w:val="001B6DF8"/>
    <w:rsid w:val="001B7A65"/>
    <w:rsid w:val="001D7AF6"/>
    <w:rsid w:val="001E26DD"/>
    <w:rsid w:val="001E2A95"/>
    <w:rsid w:val="001E41F3"/>
    <w:rsid w:val="001F596C"/>
    <w:rsid w:val="0022654A"/>
    <w:rsid w:val="0026004D"/>
    <w:rsid w:val="002640DD"/>
    <w:rsid w:val="00264407"/>
    <w:rsid w:val="00275D12"/>
    <w:rsid w:val="00277DBF"/>
    <w:rsid w:val="00284FEB"/>
    <w:rsid w:val="002860C4"/>
    <w:rsid w:val="002B5741"/>
    <w:rsid w:val="002B796F"/>
    <w:rsid w:val="002C39CA"/>
    <w:rsid w:val="002D7807"/>
    <w:rsid w:val="002F3969"/>
    <w:rsid w:val="00301FBD"/>
    <w:rsid w:val="00304849"/>
    <w:rsid w:val="00305409"/>
    <w:rsid w:val="003124DC"/>
    <w:rsid w:val="00333EAB"/>
    <w:rsid w:val="0033661D"/>
    <w:rsid w:val="00337EFE"/>
    <w:rsid w:val="00344DD1"/>
    <w:rsid w:val="003609EF"/>
    <w:rsid w:val="0036231A"/>
    <w:rsid w:val="0037365D"/>
    <w:rsid w:val="00374DD4"/>
    <w:rsid w:val="00385319"/>
    <w:rsid w:val="003968BD"/>
    <w:rsid w:val="003A1496"/>
    <w:rsid w:val="003D3B26"/>
    <w:rsid w:val="003E1A36"/>
    <w:rsid w:val="00405995"/>
    <w:rsid w:val="00410371"/>
    <w:rsid w:val="00420378"/>
    <w:rsid w:val="00421259"/>
    <w:rsid w:val="004242F1"/>
    <w:rsid w:val="00441D65"/>
    <w:rsid w:val="00454A7A"/>
    <w:rsid w:val="00454E6B"/>
    <w:rsid w:val="00457B79"/>
    <w:rsid w:val="00462AC2"/>
    <w:rsid w:val="004637F5"/>
    <w:rsid w:val="004A1C9D"/>
    <w:rsid w:val="004B0262"/>
    <w:rsid w:val="004B75B7"/>
    <w:rsid w:val="004C2AF2"/>
    <w:rsid w:val="004E1669"/>
    <w:rsid w:val="0050797C"/>
    <w:rsid w:val="0051580D"/>
    <w:rsid w:val="005162F6"/>
    <w:rsid w:val="00547111"/>
    <w:rsid w:val="00560C55"/>
    <w:rsid w:val="00565D3F"/>
    <w:rsid w:val="00570453"/>
    <w:rsid w:val="00581A37"/>
    <w:rsid w:val="00584FEF"/>
    <w:rsid w:val="00592D74"/>
    <w:rsid w:val="00594DF6"/>
    <w:rsid w:val="005975C5"/>
    <w:rsid w:val="005D2B82"/>
    <w:rsid w:val="005E2C44"/>
    <w:rsid w:val="00621188"/>
    <w:rsid w:val="006257ED"/>
    <w:rsid w:val="00633D1D"/>
    <w:rsid w:val="006724BF"/>
    <w:rsid w:val="00695808"/>
    <w:rsid w:val="006A3253"/>
    <w:rsid w:val="006B46FB"/>
    <w:rsid w:val="006B58C7"/>
    <w:rsid w:val="006C08F3"/>
    <w:rsid w:val="006E21FB"/>
    <w:rsid w:val="007021E5"/>
    <w:rsid w:val="00714F08"/>
    <w:rsid w:val="00791924"/>
    <w:rsid w:val="00792342"/>
    <w:rsid w:val="00794583"/>
    <w:rsid w:val="007977A8"/>
    <w:rsid w:val="00797AA4"/>
    <w:rsid w:val="00797CD0"/>
    <w:rsid w:val="007B512A"/>
    <w:rsid w:val="007C2097"/>
    <w:rsid w:val="007C77EA"/>
    <w:rsid w:val="007D5914"/>
    <w:rsid w:val="007D6A07"/>
    <w:rsid w:val="007E0903"/>
    <w:rsid w:val="007F7259"/>
    <w:rsid w:val="00801A36"/>
    <w:rsid w:val="008040A8"/>
    <w:rsid w:val="008073AE"/>
    <w:rsid w:val="00812F53"/>
    <w:rsid w:val="00816708"/>
    <w:rsid w:val="00816AC8"/>
    <w:rsid w:val="008279FA"/>
    <w:rsid w:val="008423C9"/>
    <w:rsid w:val="00843956"/>
    <w:rsid w:val="008626E7"/>
    <w:rsid w:val="00870EE7"/>
    <w:rsid w:val="008863B9"/>
    <w:rsid w:val="00892563"/>
    <w:rsid w:val="008A1F8F"/>
    <w:rsid w:val="008A3B17"/>
    <w:rsid w:val="008A45A6"/>
    <w:rsid w:val="008A4D89"/>
    <w:rsid w:val="008B59FC"/>
    <w:rsid w:val="008C275F"/>
    <w:rsid w:val="008D61EC"/>
    <w:rsid w:val="008F193E"/>
    <w:rsid w:val="008F48CA"/>
    <w:rsid w:val="008F4FB8"/>
    <w:rsid w:val="008F686C"/>
    <w:rsid w:val="008F68B0"/>
    <w:rsid w:val="009148DE"/>
    <w:rsid w:val="00917742"/>
    <w:rsid w:val="00933AAD"/>
    <w:rsid w:val="00937FFE"/>
    <w:rsid w:val="00941E30"/>
    <w:rsid w:val="00954186"/>
    <w:rsid w:val="009544F6"/>
    <w:rsid w:val="00956E68"/>
    <w:rsid w:val="00962148"/>
    <w:rsid w:val="009723E7"/>
    <w:rsid w:val="009777D9"/>
    <w:rsid w:val="00991B88"/>
    <w:rsid w:val="009930C6"/>
    <w:rsid w:val="00993F6F"/>
    <w:rsid w:val="009A5753"/>
    <w:rsid w:val="009A579D"/>
    <w:rsid w:val="009B6A80"/>
    <w:rsid w:val="009E3297"/>
    <w:rsid w:val="009F734F"/>
    <w:rsid w:val="00A246B6"/>
    <w:rsid w:val="00A47E70"/>
    <w:rsid w:val="00A5046F"/>
    <w:rsid w:val="00A50503"/>
    <w:rsid w:val="00A50CF0"/>
    <w:rsid w:val="00A50E42"/>
    <w:rsid w:val="00A67D66"/>
    <w:rsid w:val="00A7671C"/>
    <w:rsid w:val="00AA2CBC"/>
    <w:rsid w:val="00AA33E5"/>
    <w:rsid w:val="00AB6132"/>
    <w:rsid w:val="00AC5820"/>
    <w:rsid w:val="00AD1CD8"/>
    <w:rsid w:val="00AF3E78"/>
    <w:rsid w:val="00B1710F"/>
    <w:rsid w:val="00B258BB"/>
    <w:rsid w:val="00B51294"/>
    <w:rsid w:val="00B67B97"/>
    <w:rsid w:val="00B72BDE"/>
    <w:rsid w:val="00B779BA"/>
    <w:rsid w:val="00B968C8"/>
    <w:rsid w:val="00BA3EC5"/>
    <w:rsid w:val="00BA51D9"/>
    <w:rsid w:val="00BB5DFC"/>
    <w:rsid w:val="00BC284B"/>
    <w:rsid w:val="00BD0C56"/>
    <w:rsid w:val="00BD279D"/>
    <w:rsid w:val="00BD6BB8"/>
    <w:rsid w:val="00BF46A9"/>
    <w:rsid w:val="00C156AD"/>
    <w:rsid w:val="00C65A5C"/>
    <w:rsid w:val="00C66BA2"/>
    <w:rsid w:val="00C70DAB"/>
    <w:rsid w:val="00C95985"/>
    <w:rsid w:val="00CC198A"/>
    <w:rsid w:val="00CC5026"/>
    <w:rsid w:val="00CC68D0"/>
    <w:rsid w:val="00CC7E7F"/>
    <w:rsid w:val="00CD131E"/>
    <w:rsid w:val="00CD4B55"/>
    <w:rsid w:val="00CE7135"/>
    <w:rsid w:val="00CE7BD8"/>
    <w:rsid w:val="00D03F9A"/>
    <w:rsid w:val="00D06D51"/>
    <w:rsid w:val="00D23ED8"/>
    <w:rsid w:val="00D24991"/>
    <w:rsid w:val="00D50255"/>
    <w:rsid w:val="00D607B8"/>
    <w:rsid w:val="00D63BCA"/>
    <w:rsid w:val="00D66520"/>
    <w:rsid w:val="00D80A6B"/>
    <w:rsid w:val="00D87AF5"/>
    <w:rsid w:val="00DB1448"/>
    <w:rsid w:val="00DD539E"/>
    <w:rsid w:val="00DE34CF"/>
    <w:rsid w:val="00DE527B"/>
    <w:rsid w:val="00E01122"/>
    <w:rsid w:val="00E13F3D"/>
    <w:rsid w:val="00E16C88"/>
    <w:rsid w:val="00E34898"/>
    <w:rsid w:val="00E55EDA"/>
    <w:rsid w:val="00E8079D"/>
    <w:rsid w:val="00E85F58"/>
    <w:rsid w:val="00E91024"/>
    <w:rsid w:val="00EB09B7"/>
    <w:rsid w:val="00EB44B3"/>
    <w:rsid w:val="00EC39D1"/>
    <w:rsid w:val="00ED2545"/>
    <w:rsid w:val="00ED46CC"/>
    <w:rsid w:val="00EE7D7C"/>
    <w:rsid w:val="00EF498B"/>
    <w:rsid w:val="00F01EFD"/>
    <w:rsid w:val="00F20CCC"/>
    <w:rsid w:val="00F25D98"/>
    <w:rsid w:val="00F300FB"/>
    <w:rsid w:val="00F42A9D"/>
    <w:rsid w:val="00F47B8F"/>
    <w:rsid w:val="00F50B9D"/>
    <w:rsid w:val="00F61B9B"/>
    <w:rsid w:val="00FB6386"/>
    <w:rsid w:val="00FC6CFD"/>
    <w:rsid w:val="00FF4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BAAEF9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0">
    <w:name w:val="标题 5 字符"/>
    <w:link w:val="5"/>
    <w:rsid w:val="00F50B9D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0F36A4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CE7B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4F770-D63D-4131-BFA0-44CB51340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99</cp:revision>
  <cp:lastPrinted>1900-01-01T08:00:00Z</cp:lastPrinted>
  <dcterms:created xsi:type="dcterms:W3CDTF">2018-11-05T09:14:00Z</dcterms:created>
  <dcterms:modified xsi:type="dcterms:W3CDTF">2023-05-29T15:52:00Z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